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365D453"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1A6150">
        <w:rPr>
          <w:b/>
          <w:noProof/>
          <w:sz w:val="24"/>
          <w:lang w:eastAsia="ko-KR"/>
        </w:rPr>
        <w:t>0457</w:t>
      </w:r>
    </w:p>
    <w:p w14:paraId="6B82DD8E" w14:textId="40AAC3F7" w:rsidR="00154C39" w:rsidRDefault="004C7603">
      <w:pPr>
        <w:pStyle w:val="CRCoverPage"/>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301E3E">
        <w:rPr>
          <w:b/>
          <w:noProof/>
          <w:color w:val="3333FF"/>
          <w:sz w:val="24"/>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978A8" w:rsidR="00154C39" w:rsidRDefault="006956A6" w:rsidP="00F2383A">
            <w:pPr>
              <w:pStyle w:val="CRCoverPage"/>
              <w:spacing w:after="0"/>
              <w:jc w:val="right"/>
              <w:rPr>
                <w:b/>
                <w:noProof/>
                <w:sz w:val="28"/>
              </w:rPr>
            </w:pPr>
            <w:r>
              <w:rPr>
                <w:b/>
                <w:noProof/>
                <w:sz w:val="28"/>
              </w:rPr>
              <w:t>23.50</w:t>
            </w:r>
            <w:r w:rsidR="00F2383A">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B4A3108" w:rsidR="00154C39" w:rsidRDefault="001A6150" w:rsidP="003B581D">
            <w:pPr>
              <w:pStyle w:val="CRCoverPage"/>
              <w:spacing w:after="0"/>
              <w:rPr>
                <w:noProof/>
              </w:rPr>
            </w:pPr>
            <w:r>
              <w:rPr>
                <w:b/>
                <w:noProof/>
                <w:sz w:val="28"/>
              </w:rPr>
              <w:t>2507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7777777" w:rsidR="00154C39" w:rsidRDefault="006956A6">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DAA2FA" w:rsidR="00154C39" w:rsidRDefault="006956A6" w:rsidP="00F2383A">
            <w:pPr>
              <w:pStyle w:val="CRCoverPage"/>
              <w:spacing w:after="0"/>
              <w:jc w:val="center"/>
              <w:rPr>
                <w:noProof/>
                <w:sz w:val="28"/>
              </w:rPr>
            </w:pPr>
            <w:r>
              <w:rPr>
                <w:b/>
                <w:noProof/>
                <w:sz w:val="28"/>
              </w:rPr>
              <w:t>16.7.</w:t>
            </w:r>
            <w:r w:rsidR="00F2383A">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E0A5430" w:rsidR="00154C39" w:rsidRDefault="00B20E72" w:rsidP="00B20E72">
            <w:pPr>
              <w:pStyle w:val="CRCoverPage"/>
              <w:spacing w:after="0"/>
              <w:ind w:left="100"/>
              <w:rPr>
                <w:noProof/>
              </w:rPr>
            </w:pPr>
            <w:r>
              <w:rPr>
                <w:noProof/>
                <w:lang w:eastAsia="ko-KR"/>
              </w:rPr>
              <w:t xml:space="preserve">New SMF event for </w:t>
            </w:r>
            <w:r w:rsidRPr="00B20E72">
              <w:rPr>
                <w:noProof/>
                <w:lang w:eastAsia="ko-KR"/>
              </w:rPr>
              <w:t>Session Management Congestion Control Experience</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CAA41E8" w:rsidR="00154C39" w:rsidRDefault="006956A6" w:rsidP="00F13F69">
            <w:pPr>
              <w:pStyle w:val="CRCoverPage"/>
              <w:spacing w:after="0"/>
              <w:ind w:left="100"/>
              <w:rPr>
                <w:noProof/>
                <w:lang w:eastAsia="ko-KR"/>
              </w:rPr>
            </w:pPr>
            <w:r>
              <w:t>LG Electronics</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55FCC69" w:rsidR="00154C39" w:rsidRDefault="00F62DBE" w:rsidP="00F62DBE">
            <w:pPr>
              <w:pStyle w:val="CRCoverPage"/>
              <w:spacing w:after="0"/>
              <w:ind w:left="100"/>
              <w:rPr>
                <w:noProof/>
              </w:rPr>
            </w:pPr>
            <w: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64BBA0" w:rsidR="00154C39" w:rsidRDefault="00F13F69" w:rsidP="00F62DBE">
            <w:pPr>
              <w:pStyle w:val="CRCoverPage"/>
              <w:spacing w:after="0"/>
              <w:ind w:left="100"/>
              <w:rPr>
                <w:noProof/>
              </w:rPr>
            </w:pPr>
            <w:r w:rsidRPr="00725EFD">
              <w:t>20</w:t>
            </w:r>
            <w:r>
              <w:t>21</w:t>
            </w:r>
            <w:r w:rsidRPr="00725EFD">
              <w:t>-</w:t>
            </w:r>
            <w:r>
              <w:t>0</w:t>
            </w:r>
            <w:r w:rsidR="00F62DBE">
              <w:t>2</w:t>
            </w:r>
            <w:r w:rsidRPr="00725EFD">
              <w:t>-</w:t>
            </w:r>
            <w:r w:rsidR="00F62DBE">
              <w:t>0</w:t>
            </w:r>
            <w:r>
              <w:t>5</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38389" w14:textId="77777777" w:rsidR="00127F92" w:rsidRDefault="00127F92" w:rsidP="00127F92">
            <w:pPr>
              <w:pStyle w:val="CRCoverPage"/>
              <w:spacing w:after="0"/>
              <w:ind w:left="100"/>
              <w:rPr>
                <w:lang w:eastAsia="zh-CN"/>
              </w:rPr>
            </w:pPr>
            <w:r>
              <w:rPr>
                <w:noProof/>
                <w:lang w:eastAsia="ko-KR"/>
              </w:rPr>
              <w:t xml:space="preserve">Solution#44 </w:t>
            </w:r>
            <w:r w:rsidRPr="00E9603C">
              <w:rPr>
                <w:lang w:eastAsia="zh-CN"/>
              </w:rPr>
              <w:t>is selected for the normative work with introduction of the new Analytics ID "Session Management Congest</w:t>
            </w:r>
            <w:r>
              <w:rPr>
                <w:lang w:eastAsia="zh-CN"/>
              </w:rPr>
              <w:t>ion Control Experience (SMCCE)" as concluded in clause 8.13 of TR 23.700-91.</w:t>
            </w:r>
          </w:p>
          <w:p w14:paraId="7527B44A" w14:textId="6E5D8EF5" w:rsidR="00BB27EB" w:rsidRDefault="00127F92" w:rsidP="00E94D2E">
            <w:pPr>
              <w:pStyle w:val="CRCoverPage"/>
              <w:spacing w:after="0"/>
              <w:ind w:left="100"/>
              <w:rPr>
                <w:lang w:eastAsia="zh-CN"/>
              </w:rPr>
            </w:pPr>
            <w:r>
              <w:rPr>
                <w:lang w:eastAsia="zh-CN"/>
              </w:rPr>
              <w:t xml:space="preserve">The SMCCE </w:t>
            </w:r>
            <w:r w:rsidRPr="00E9603C">
              <w:rPr>
                <w:lang w:eastAsia="zh-CN"/>
              </w:rPr>
              <w:t>Analytics</w:t>
            </w:r>
            <w:r>
              <w:rPr>
                <w:lang w:eastAsia="zh-CN"/>
              </w:rPr>
              <w:t xml:space="preserve"> requires for NWDAF to collect data related to SMCCE from SMF.</w:t>
            </w:r>
          </w:p>
          <w:p w14:paraId="16423130" w14:textId="776F6376" w:rsidR="00127F92" w:rsidRPr="00127F92" w:rsidRDefault="00127F92" w:rsidP="00E94D2E">
            <w:pPr>
              <w:pStyle w:val="CRCoverPage"/>
              <w:spacing w:after="0"/>
              <w:ind w:left="100"/>
              <w:rPr>
                <w:i/>
                <w:noProof/>
                <w:lang w:eastAsia="ko-KR"/>
              </w:rPr>
            </w:pPr>
            <w:r>
              <w:rPr>
                <w:lang w:eastAsia="zh-CN"/>
              </w:rPr>
              <w:t xml:space="preserve">Therefore, new event </w:t>
            </w:r>
            <w:r w:rsidR="000A6A9C">
              <w:rPr>
                <w:lang w:eastAsia="zh-CN"/>
              </w:rPr>
              <w:t>for SMCCE needs to be added as SMF event.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D877FD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C4AEE8" w14:textId="77777777" w:rsidR="00154C39" w:rsidRDefault="00E94D2E" w:rsidP="000A6A9C">
            <w:pPr>
              <w:pStyle w:val="CRCoverPage"/>
              <w:spacing w:after="0"/>
              <w:ind w:left="100"/>
              <w:rPr>
                <w:lang w:eastAsia="zh-CN"/>
              </w:rPr>
            </w:pPr>
            <w:r>
              <w:rPr>
                <w:noProof/>
                <w:lang w:eastAsia="ko-KR"/>
              </w:rPr>
              <w:t xml:space="preserve">Add </w:t>
            </w:r>
            <w:r w:rsidR="000A6A9C">
              <w:rPr>
                <w:lang w:eastAsia="zh-CN"/>
              </w:rPr>
              <w:t>new event for SMCCE as SMF event.</w:t>
            </w:r>
          </w:p>
          <w:p w14:paraId="0EE58FCA" w14:textId="60813505" w:rsidR="000A6A9C" w:rsidRDefault="000A6A9C" w:rsidP="000A6A9C">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E613F42" w:rsidR="00154C39" w:rsidRDefault="000A6A9C">
            <w:pPr>
              <w:pStyle w:val="CRCoverPage"/>
              <w:spacing w:after="0"/>
              <w:ind w:left="100"/>
              <w:rPr>
                <w:noProof/>
                <w:lang w:eastAsia="ko-KR"/>
              </w:rPr>
            </w:pPr>
            <w:r w:rsidRPr="00E9603C">
              <w:rPr>
                <w:lang w:eastAsia="zh-CN"/>
              </w:rPr>
              <w:t>Session Management Congest</w:t>
            </w:r>
            <w:r>
              <w:rPr>
                <w:lang w:eastAsia="zh-CN"/>
              </w:rPr>
              <w:t xml:space="preserve">ion Control Experience </w:t>
            </w:r>
            <w:r w:rsidRPr="00E9603C">
              <w:rPr>
                <w:lang w:eastAsia="zh-CN"/>
              </w:rPr>
              <w:t>Analytics</w:t>
            </w:r>
            <w:r>
              <w:rPr>
                <w:noProof/>
                <w:lang w:eastAsia="ko-KR"/>
              </w:rPr>
              <w:t xml:space="preserve"> cannot be supported.</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843758C" w:rsidR="00154C39" w:rsidRDefault="00F2383A">
            <w:pPr>
              <w:pStyle w:val="CRCoverPage"/>
              <w:spacing w:after="0"/>
              <w:ind w:left="100"/>
              <w:rPr>
                <w:noProof/>
                <w:lang w:eastAsia="ko-KR"/>
              </w:rPr>
            </w:pPr>
            <w:r>
              <w:rPr>
                <w:noProof/>
                <w:lang w:eastAsia="ko-KR"/>
              </w:rPr>
              <w:t>5.2.8.3.1</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5BABFBC5" w:rsidR="00154C39" w:rsidRDefault="004F749E">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FE6ADB9"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B1E17FB" w:rsidR="00154C39" w:rsidRDefault="00CF0BD7" w:rsidP="00E73E58">
            <w:pPr>
              <w:pStyle w:val="CRCoverPage"/>
              <w:spacing w:after="0"/>
              <w:ind w:left="99"/>
              <w:rPr>
                <w:noProof/>
              </w:rPr>
            </w:pPr>
            <w:r>
              <w:rPr>
                <w:noProof/>
              </w:rPr>
              <w:t>TS</w:t>
            </w:r>
            <w:r w:rsidR="004F749E">
              <w:rPr>
                <w:noProof/>
              </w:rPr>
              <w:t xml:space="preserve"> 23.288</w:t>
            </w:r>
            <w:r>
              <w:rPr>
                <w:noProof/>
              </w:rPr>
              <w:t xml:space="preserve"> CR</w:t>
            </w:r>
            <w:r w:rsidR="00E73E58">
              <w:rPr>
                <w:noProof/>
              </w:rPr>
              <w:t>#</w:t>
            </w:r>
            <w:bookmarkStart w:id="1" w:name="_GoBack"/>
            <w:bookmarkEnd w:id="1"/>
            <w:r w:rsidR="000756EC">
              <w:rPr>
                <w:noProof/>
              </w:rPr>
              <w:t>0210</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348AB60F" w:rsidR="00154C39" w:rsidRDefault="00154C39" w:rsidP="0021677B">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1997D53" w14:textId="77777777" w:rsidR="00F2383A" w:rsidRPr="00140E21" w:rsidRDefault="00F2383A" w:rsidP="00F2383A">
      <w:pPr>
        <w:pStyle w:val="4"/>
      </w:pPr>
      <w:bookmarkStart w:id="2" w:name="_Toc45193558"/>
      <w:bookmarkStart w:id="3" w:name="_Toc47593190"/>
      <w:bookmarkStart w:id="4" w:name="_Toc51835277"/>
      <w:bookmarkStart w:id="5" w:name="_Toc59101103"/>
      <w:r w:rsidRPr="00140E21">
        <w:t>5.2.8.3</w:t>
      </w:r>
      <w:r w:rsidRPr="00140E21">
        <w:tab/>
      </w:r>
      <w:proofErr w:type="spellStart"/>
      <w:r w:rsidRPr="00140E21">
        <w:t>Nsmf_EventExposure</w:t>
      </w:r>
      <w:proofErr w:type="spellEnd"/>
      <w:r w:rsidRPr="00140E21">
        <w:t xml:space="preserve"> Service</w:t>
      </w:r>
      <w:bookmarkEnd w:id="2"/>
      <w:bookmarkEnd w:id="3"/>
      <w:bookmarkEnd w:id="4"/>
      <w:bookmarkEnd w:id="5"/>
    </w:p>
    <w:p w14:paraId="3869B77D" w14:textId="77777777" w:rsidR="00F2383A" w:rsidRPr="00140E21" w:rsidRDefault="00F2383A" w:rsidP="00F2383A">
      <w:pPr>
        <w:pStyle w:val="5"/>
      </w:pPr>
      <w:bookmarkStart w:id="6" w:name="_Toc20204644"/>
      <w:bookmarkStart w:id="7" w:name="_Toc27895351"/>
      <w:bookmarkStart w:id="8" w:name="_Toc36192454"/>
      <w:bookmarkStart w:id="9" w:name="_Toc45193559"/>
      <w:bookmarkStart w:id="10" w:name="_Toc47593191"/>
      <w:bookmarkStart w:id="11" w:name="_Toc51835278"/>
      <w:bookmarkStart w:id="12" w:name="_Toc59101104"/>
      <w:r w:rsidRPr="00140E21">
        <w:t>5.2.8.3.1</w:t>
      </w:r>
      <w:r w:rsidRPr="00140E21">
        <w:tab/>
        <w:t>General</w:t>
      </w:r>
      <w:bookmarkEnd w:id="6"/>
      <w:bookmarkEnd w:id="7"/>
      <w:bookmarkEnd w:id="8"/>
      <w:bookmarkEnd w:id="9"/>
      <w:bookmarkEnd w:id="10"/>
      <w:bookmarkEnd w:id="11"/>
      <w:bookmarkEnd w:id="12"/>
    </w:p>
    <w:p w14:paraId="4AB1042F" w14:textId="77777777" w:rsidR="00F2383A" w:rsidRPr="00140E21" w:rsidRDefault="00F2383A" w:rsidP="00F2383A">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3FA6DBF" w14:textId="77777777" w:rsidR="00F2383A" w:rsidRPr="00140E21" w:rsidRDefault="00F2383A" w:rsidP="00F2383A">
      <w:pPr>
        <w:pStyle w:val="B1"/>
      </w:pPr>
      <w:r w:rsidRPr="00140E21">
        <w:t>-</w:t>
      </w:r>
      <w:r w:rsidRPr="00140E21">
        <w:tab/>
        <w:t>Allow consumer NFs to Subscribe and unsubscribe for an Event ID on PDU Session(s);</w:t>
      </w:r>
    </w:p>
    <w:p w14:paraId="3950F6BA" w14:textId="77777777" w:rsidR="00F2383A" w:rsidRDefault="00F2383A" w:rsidP="00F2383A">
      <w:pPr>
        <w:pStyle w:val="B1"/>
      </w:pPr>
      <w:r>
        <w:t>-</w:t>
      </w:r>
      <w:r>
        <w:tab/>
        <w:t>Allow the NWDAF to collect data for network data analytics as specified in TS 23.288 [50];</w:t>
      </w:r>
    </w:p>
    <w:p w14:paraId="72161C34" w14:textId="77777777" w:rsidR="00F2383A" w:rsidRPr="00140E21" w:rsidRDefault="00F2383A" w:rsidP="00F2383A">
      <w:pPr>
        <w:pStyle w:val="B1"/>
      </w:pPr>
      <w:r w:rsidRPr="00140E21">
        <w:t>-</w:t>
      </w:r>
      <w:r w:rsidRPr="00140E21">
        <w:tab/>
        <w:t>Notifying events on the PDU Session to the subscribed NFs</w:t>
      </w:r>
      <w:r>
        <w:t>; and</w:t>
      </w:r>
    </w:p>
    <w:p w14:paraId="5544E08A" w14:textId="77777777" w:rsidR="00F2383A" w:rsidRPr="00140E21" w:rsidRDefault="00F2383A" w:rsidP="00F2383A">
      <w:pPr>
        <w:pStyle w:val="B1"/>
      </w:pPr>
      <w:r w:rsidRPr="00140E21">
        <w:t>-</w:t>
      </w:r>
      <w:r w:rsidRPr="00140E21">
        <w:tab/>
        <w:t>Allow consumer NFs to acknowledge or respond to an event notification.</w:t>
      </w:r>
    </w:p>
    <w:p w14:paraId="4E66EC78" w14:textId="77777777" w:rsidR="00F2383A" w:rsidRPr="00140E21" w:rsidRDefault="00F2383A" w:rsidP="00F2383A">
      <w:pPr>
        <w:rPr>
          <w:rFonts w:eastAsia="DengXian"/>
        </w:rPr>
      </w:pPr>
      <w:r w:rsidRPr="00140E21">
        <w:rPr>
          <w:rFonts w:eastAsia="DengXian"/>
        </w:rPr>
        <w:t>The following events can be subscribed by a NF consumer (Event ID is defined in clause 4.15.1):</w:t>
      </w:r>
    </w:p>
    <w:p w14:paraId="5D8A855E" w14:textId="77777777" w:rsidR="00F2383A" w:rsidRPr="00140E21" w:rsidRDefault="00F2383A" w:rsidP="00F2383A">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62B55D2" w14:textId="77777777" w:rsidR="00F2383A" w:rsidRDefault="00F2383A" w:rsidP="00F2383A">
      <w:pPr>
        <w:pStyle w:val="B1"/>
        <w:rPr>
          <w:rFonts w:eastAsia="DengXian"/>
        </w:rPr>
      </w:pPr>
      <w:r>
        <w:rPr>
          <w:rFonts w:eastAsia="DengXian"/>
        </w:rPr>
        <w:t>-</w:t>
      </w:r>
      <w:r>
        <w:rPr>
          <w:rFonts w:eastAsia="DengXian"/>
        </w:rPr>
        <w:tab/>
        <w:t>PDU Session Establishment and/or PDU Session Release.</w:t>
      </w:r>
    </w:p>
    <w:p w14:paraId="678817A1" w14:textId="77777777" w:rsidR="00F2383A" w:rsidRDefault="00F2383A" w:rsidP="00F2383A">
      <w:pPr>
        <w:pStyle w:val="B1"/>
        <w:rPr>
          <w:rFonts w:eastAsia="DengXian"/>
        </w:rPr>
      </w:pPr>
      <w:r>
        <w:rPr>
          <w:rFonts w:eastAsia="DengXian"/>
        </w:rPr>
        <w:tab/>
        <w:t>The event notification may contain following information:</w:t>
      </w:r>
    </w:p>
    <w:p w14:paraId="6AFF5A1F" w14:textId="77777777" w:rsidR="00F2383A" w:rsidRDefault="00F2383A" w:rsidP="00F2383A">
      <w:pPr>
        <w:pStyle w:val="B2"/>
        <w:rPr>
          <w:rFonts w:eastAsia="DengXian"/>
        </w:rPr>
      </w:pPr>
      <w:r>
        <w:rPr>
          <w:rFonts w:eastAsia="DengXian"/>
        </w:rPr>
        <w:t>-</w:t>
      </w:r>
      <w:r>
        <w:rPr>
          <w:rFonts w:eastAsia="DengXian"/>
        </w:rPr>
        <w:tab/>
        <w:t>PDU Session Type.</w:t>
      </w:r>
    </w:p>
    <w:p w14:paraId="613140E9" w14:textId="77777777" w:rsidR="00F2383A" w:rsidRDefault="00F2383A" w:rsidP="00F2383A">
      <w:pPr>
        <w:pStyle w:val="B2"/>
        <w:rPr>
          <w:rFonts w:eastAsia="DengXian"/>
        </w:rPr>
      </w:pPr>
      <w:r>
        <w:rPr>
          <w:rFonts w:eastAsia="DengXian"/>
        </w:rPr>
        <w:t>-</w:t>
      </w:r>
      <w:r>
        <w:rPr>
          <w:rFonts w:eastAsia="DengXian"/>
        </w:rPr>
        <w:tab/>
        <w:t>DNN.</w:t>
      </w:r>
    </w:p>
    <w:p w14:paraId="399408FB" w14:textId="77777777" w:rsidR="00F2383A" w:rsidRDefault="00F2383A" w:rsidP="00F2383A">
      <w:pPr>
        <w:pStyle w:val="B2"/>
        <w:rPr>
          <w:rFonts w:eastAsia="DengXian"/>
        </w:rPr>
      </w:pPr>
      <w:r>
        <w:rPr>
          <w:rFonts w:eastAsia="DengXian"/>
        </w:rPr>
        <w:t>-</w:t>
      </w:r>
      <w:r>
        <w:rPr>
          <w:rFonts w:eastAsia="DengXian"/>
        </w:rPr>
        <w:tab/>
        <w:t>UE IP address/Prefix.</w:t>
      </w:r>
    </w:p>
    <w:p w14:paraId="7F2952F5" w14:textId="77777777" w:rsidR="00F2383A" w:rsidRPr="00140E21" w:rsidRDefault="00F2383A" w:rsidP="00F2383A">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6F606FAC" w14:textId="77777777" w:rsidR="00F2383A" w:rsidRPr="00140E21" w:rsidRDefault="00F2383A" w:rsidP="00F2383A">
      <w:pPr>
        <w:pStyle w:val="B1"/>
        <w:rPr>
          <w:rFonts w:eastAsia="DengXian"/>
        </w:rPr>
      </w:pPr>
      <w:r w:rsidRPr="00140E21">
        <w:rPr>
          <w:rFonts w:eastAsia="DengXian"/>
        </w:rPr>
        <w:tab/>
        <w:t>The event notification may contain following information:</w:t>
      </w:r>
    </w:p>
    <w:p w14:paraId="61A8FE43" w14:textId="77777777" w:rsidR="00F2383A" w:rsidRPr="00140E21" w:rsidRDefault="00F2383A" w:rsidP="00F2383A">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2B2F3605" w14:textId="77777777" w:rsidR="00F2383A" w:rsidRPr="00140E21" w:rsidRDefault="00F2383A" w:rsidP="00F2383A">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4D3823F3" w14:textId="77777777" w:rsidR="00F2383A" w:rsidRPr="00140E21" w:rsidRDefault="00F2383A" w:rsidP="00F2383A">
      <w:pPr>
        <w:pStyle w:val="B3"/>
        <w:rPr>
          <w:rFonts w:eastAsia="DengXian"/>
        </w:rPr>
      </w:pPr>
      <w:r w:rsidRPr="00140E21">
        <w:rPr>
          <w:rFonts w:eastAsia="DengXian"/>
        </w:rPr>
        <w:t>-</w:t>
      </w:r>
      <w:r w:rsidRPr="00140E21">
        <w:rPr>
          <w:rFonts w:eastAsia="DengXian"/>
        </w:rPr>
        <w:tab/>
        <w:t>DNAI.</w:t>
      </w:r>
    </w:p>
    <w:p w14:paraId="7DC7FBB6" w14:textId="77777777" w:rsidR="00F2383A" w:rsidRPr="00140E21" w:rsidRDefault="00F2383A" w:rsidP="00F2383A">
      <w:pPr>
        <w:pStyle w:val="B3"/>
        <w:rPr>
          <w:rFonts w:eastAsia="DengXian"/>
        </w:rPr>
      </w:pPr>
      <w:r w:rsidRPr="00140E21">
        <w:rPr>
          <w:rFonts w:eastAsia="DengXian"/>
        </w:rPr>
        <w:t>-</w:t>
      </w:r>
      <w:r w:rsidRPr="00140E21">
        <w:rPr>
          <w:rFonts w:eastAsia="DengXian"/>
        </w:rPr>
        <w:tab/>
        <w:t>UE IP address / Prefix.</w:t>
      </w:r>
    </w:p>
    <w:p w14:paraId="7C107E88" w14:textId="77777777" w:rsidR="00F2383A" w:rsidRPr="00140E21" w:rsidRDefault="00F2383A" w:rsidP="00F2383A">
      <w:pPr>
        <w:pStyle w:val="B3"/>
        <w:rPr>
          <w:rFonts w:eastAsia="DengXian"/>
        </w:rPr>
      </w:pPr>
      <w:r w:rsidRPr="00140E21">
        <w:rPr>
          <w:rFonts w:eastAsia="DengXian"/>
        </w:rPr>
        <w:t>-</w:t>
      </w:r>
      <w:r w:rsidRPr="00140E21">
        <w:rPr>
          <w:rFonts w:eastAsia="DengXian"/>
        </w:rPr>
        <w:tab/>
        <w:t>N6 traffic routing information.</w:t>
      </w:r>
    </w:p>
    <w:p w14:paraId="1FD32CB5" w14:textId="77777777" w:rsidR="00F2383A" w:rsidRPr="00140E21" w:rsidRDefault="00F2383A" w:rsidP="00F2383A">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366D4A1" w14:textId="77777777" w:rsidR="00F2383A" w:rsidRDefault="00F2383A" w:rsidP="00F2383A">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1AF7D2CC" w14:textId="77777777" w:rsidR="00F2383A" w:rsidRPr="00140E21" w:rsidRDefault="00F2383A" w:rsidP="00F2383A">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305E9954" w14:textId="77777777" w:rsidR="00F2383A" w:rsidRPr="00140E21" w:rsidRDefault="00F2383A" w:rsidP="00F2383A">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382CEE5A" w14:textId="77777777" w:rsidR="00F2383A" w:rsidRPr="00140E21" w:rsidRDefault="00F2383A" w:rsidP="00F2383A">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2EC0CD6F" w14:textId="77777777" w:rsidR="00F2383A" w:rsidRPr="00140E21" w:rsidRDefault="00F2383A" w:rsidP="00F2383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95F3E4" w14:textId="77777777" w:rsidR="00F2383A" w:rsidRPr="00140E21" w:rsidRDefault="00F2383A" w:rsidP="00F2383A">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4BA4021" w14:textId="77777777" w:rsidR="00F2383A" w:rsidRPr="00140E21" w:rsidRDefault="00F2383A" w:rsidP="00F2383A">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083B04B6" w14:textId="77777777" w:rsidR="00F2383A" w:rsidRDefault="00F2383A" w:rsidP="00F2383A">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5B3081F9" w14:textId="77777777" w:rsidR="00F2383A" w:rsidRDefault="00F2383A" w:rsidP="00F2383A">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6EF70EB6" w14:textId="77777777" w:rsidR="00F2383A" w:rsidRDefault="00F2383A" w:rsidP="00F2383A">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16FC537B" w14:textId="77777777" w:rsidR="00F2383A" w:rsidRDefault="00F2383A" w:rsidP="00F2383A">
      <w:pPr>
        <w:pStyle w:val="B2"/>
        <w:rPr>
          <w:ins w:id="13" w:author="LaeYoung (LG Electronics)" w:date="2021-02-02T14:16: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AA42081" w14:textId="50329B35" w:rsidR="00A93FCE" w:rsidRDefault="00A93FCE" w:rsidP="00A93FCE">
      <w:pPr>
        <w:pStyle w:val="B1"/>
      </w:pPr>
      <w:ins w:id="14" w:author="LaeYoung (LG Electronics)" w:date="2021-02-02T14:16:00Z">
        <w:r>
          <w:t>-</w:t>
        </w:r>
        <w:r>
          <w:tab/>
        </w:r>
        <w:r w:rsidRPr="00A93FCE">
          <w:t>S</w:t>
        </w:r>
        <w:r>
          <w:t xml:space="preserve">ession </w:t>
        </w:r>
        <w:r w:rsidRPr="00A93FCE">
          <w:t>M</w:t>
        </w:r>
        <w:r>
          <w:t>anagemen</w:t>
        </w:r>
      </w:ins>
      <w:ins w:id="15" w:author="LaeYoung (LG Electronics)" w:date="2021-02-02T14:17:00Z">
        <w:r>
          <w:t xml:space="preserve">t </w:t>
        </w:r>
      </w:ins>
      <w:ins w:id="16" w:author="LaeYoung (LG Electronics)" w:date="2021-02-02T14:16:00Z">
        <w:r w:rsidRPr="00A93FCE">
          <w:t>C</w:t>
        </w:r>
      </w:ins>
      <w:ins w:id="17" w:author="LaeYoung (LG Electronics)" w:date="2021-02-02T14:17:00Z">
        <w:r>
          <w:t xml:space="preserve">ongestion </w:t>
        </w:r>
      </w:ins>
      <w:ins w:id="18" w:author="LaeYoung (LG Electronics)" w:date="2021-02-02T14:16:00Z">
        <w:r w:rsidRPr="00A93FCE">
          <w:t>C</w:t>
        </w:r>
      </w:ins>
      <w:ins w:id="19" w:author="LaeYoung (LG Electronics)" w:date="2021-02-02T14:17:00Z">
        <w:r>
          <w:t>ontrol</w:t>
        </w:r>
      </w:ins>
      <w:ins w:id="20" w:author="LaeYoung (LG Electronics)" w:date="2021-02-02T14:16:00Z">
        <w:r w:rsidRPr="00A93FCE">
          <w:t xml:space="preserve"> </w:t>
        </w:r>
      </w:ins>
      <w:ins w:id="21" w:author="LaeYoung (LG Electronics)" w:date="2021-02-02T14:19:00Z">
        <w:r w:rsidR="00100518">
          <w:t>E</w:t>
        </w:r>
      </w:ins>
      <w:ins w:id="22" w:author="LaeYoung (LG Electronics)" w:date="2021-02-02T14:16:00Z">
        <w:r w:rsidRPr="00A93FCE">
          <w:t>xperience for PDU Session</w:t>
        </w:r>
      </w:ins>
      <w:ins w:id="23" w:author="LaeYoung (LG Electronics)" w:date="2021-02-08T14:18:00Z">
        <w:r w:rsidR="009A39E1" w:rsidRPr="00771C45">
          <w:rPr>
            <w:highlight w:val="cyan"/>
            <w:rPrChange w:id="24" w:author="LaeYoung (LG Electronics)" w:date="2021-02-08T14:20:00Z">
              <w:rPr/>
            </w:rPrChange>
          </w:rPr>
          <w:t xml:space="preserve">: </w:t>
        </w:r>
      </w:ins>
      <w:ins w:id="25" w:author="LaeYoung (LG Electronics)" w:date="2021-02-08T14:20:00Z">
        <w:r w:rsidR="002C7237" w:rsidRPr="00771C45">
          <w:rPr>
            <w:rFonts w:eastAsia="DengXian"/>
            <w:highlight w:val="cyan"/>
            <w:rPrChange w:id="26" w:author="LaeYoung (LG Electronics)" w:date="2021-02-08T14:20:00Z">
              <w:rPr>
                <w:rFonts w:eastAsia="DengXian"/>
              </w:rPr>
            </w:rPrChange>
          </w:rPr>
          <w:t>T</w:t>
        </w:r>
      </w:ins>
      <w:ins w:id="27" w:author="LaeYoung (LG Electronics)" w:date="2021-02-08T14:18:00Z">
        <w:r w:rsidR="009A39E1" w:rsidRPr="00771C45">
          <w:rPr>
            <w:rFonts w:eastAsia="DengXian"/>
            <w:highlight w:val="cyan"/>
            <w:rPrChange w:id="28" w:author="LaeYoung (LG Electronics)" w:date="2021-02-08T14:20:00Z">
              <w:rPr>
                <w:rFonts w:eastAsia="DengXian"/>
              </w:rPr>
            </w:rPrChange>
          </w:rPr>
          <w:t xml:space="preserve">he event notification contains the </w:t>
        </w:r>
      </w:ins>
      <w:ins w:id="29" w:author="LaeYoung (LG Electronics)" w:date="2021-02-08T14:19:00Z">
        <w:r w:rsidR="009A39E1" w:rsidRPr="00771C45">
          <w:rPr>
            <w:highlight w:val="cyan"/>
            <w:lang w:eastAsia="zh-CN"/>
            <w:rPrChange w:id="30" w:author="LaeYoung (LG Electronics)" w:date="2021-02-08T14:20:00Z">
              <w:rPr>
                <w:lang w:eastAsia="zh-CN"/>
              </w:rPr>
            </w:rPrChange>
          </w:rPr>
          <w:t xml:space="preserve">data related to </w:t>
        </w:r>
        <w:r w:rsidR="009A39E1" w:rsidRPr="00771C45">
          <w:rPr>
            <w:highlight w:val="cyan"/>
            <w:rPrChange w:id="31" w:author="LaeYoung (LG Electronics)" w:date="2021-02-08T14:20:00Z">
              <w:rPr/>
            </w:rPrChange>
          </w:rPr>
          <w:t xml:space="preserve">Session Management Congestion Control </w:t>
        </w:r>
        <w:r w:rsidR="009A39E1" w:rsidRPr="00771C45">
          <w:rPr>
            <w:highlight w:val="cyan"/>
            <w:lang w:eastAsia="zh-CN"/>
            <w:rPrChange w:id="32" w:author="LaeYoung (LG Electronics)" w:date="2021-02-08T14:20:00Z">
              <w:rPr>
                <w:lang w:eastAsia="zh-CN"/>
              </w:rPr>
            </w:rPrChange>
          </w:rPr>
          <w:t>experience per PDU Session</w:t>
        </w:r>
      </w:ins>
      <w:ins w:id="33" w:author="LaeYoung (LG Electronics)" w:date="2021-02-08T14:18:00Z">
        <w:r w:rsidR="009A39E1" w:rsidRPr="00771C45">
          <w:rPr>
            <w:rFonts w:eastAsia="DengXian"/>
            <w:highlight w:val="cyan"/>
            <w:rPrChange w:id="34" w:author="LaeYoung (LG Electronics)" w:date="2021-02-08T14:20:00Z">
              <w:rPr>
                <w:rFonts w:eastAsia="DengXian"/>
              </w:rPr>
            </w:rPrChange>
          </w:rPr>
          <w:t xml:space="preserve"> as described in TS 23.</w:t>
        </w:r>
      </w:ins>
      <w:ins w:id="35" w:author="LaeYoung (LG Electronics)" w:date="2021-02-08T14:19:00Z">
        <w:r w:rsidR="009A39E1" w:rsidRPr="00771C45">
          <w:rPr>
            <w:rFonts w:eastAsia="DengXian"/>
            <w:highlight w:val="cyan"/>
            <w:rPrChange w:id="36" w:author="LaeYoung (LG Electronics)" w:date="2021-02-08T14:20:00Z">
              <w:rPr>
                <w:rFonts w:eastAsia="DengXian"/>
              </w:rPr>
            </w:rPrChange>
          </w:rPr>
          <w:t>288</w:t>
        </w:r>
      </w:ins>
      <w:ins w:id="37" w:author="LaeYoung (LG Electronics)" w:date="2021-02-08T14:18:00Z">
        <w:r w:rsidR="009A39E1" w:rsidRPr="00771C45">
          <w:rPr>
            <w:rFonts w:eastAsia="DengXian"/>
            <w:highlight w:val="cyan"/>
            <w:rPrChange w:id="38" w:author="LaeYoung (LG Electronics)" w:date="2021-02-08T14:20:00Z">
              <w:rPr>
                <w:rFonts w:eastAsia="DengXian"/>
              </w:rPr>
            </w:rPrChange>
          </w:rPr>
          <w:t> [</w:t>
        </w:r>
      </w:ins>
      <w:ins w:id="39" w:author="LaeYoung (LG Electronics)" w:date="2021-02-08T14:19:00Z">
        <w:r w:rsidR="009A39E1" w:rsidRPr="00771C45">
          <w:rPr>
            <w:rFonts w:eastAsia="DengXian"/>
            <w:highlight w:val="cyan"/>
            <w:rPrChange w:id="40" w:author="LaeYoung (LG Electronics)" w:date="2021-02-08T14:20:00Z">
              <w:rPr>
                <w:rFonts w:eastAsia="DengXian"/>
              </w:rPr>
            </w:rPrChange>
          </w:rPr>
          <w:t>50</w:t>
        </w:r>
      </w:ins>
      <w:ins w:id="41" w:author="LaeYoung (LG Electronics)" w:date="2021-02-08T14:18:00Z">
        <w:r w:rsidR="009A39E1" w:rsidRPr="00771C45">
          <w:rPr>
            <w:rFonts w:eastAsia="DengXian"/>
            <w:highlight w:val="cyan"/>
            <w:rPrChange w:id="42" w:author="LaeYoung (LG Electronics)" w:date="2021-02-08T14:20:00Z">
              <w:rPr>
                <w:rFonts w:eastAsia="DengXian"/>
              </w:rPr>
            </w:rPrChange>
          </w:rPr>
          <w:t>]</w:t>
        </w:r>
      </w:ins>
      <w:ins w:id="43" w:author="LaeYoung (LG Electronics)" w:date="2021-02-02T14:17:00Z">
        <w:r>
          <w:rPr>
            <w:rFonts w:eastAsia="DengXian"/>
          </w:rPr>
          <w:t>.</w:t>
        </w:r>
      </w:ins>
    </w:p>
    <w:p w14:paraId="691B56CB" w14:textId="77777777" w:rsidR="00F2383A" w:rsidRDefault="00F2383A" w:rsidP="00F2383A">
      <w:pPr>
        <w:rPr>
          <w:ins w:id="44" w:author="LaeYoung (LG Electronics)" w:date="2021-02-04T16:21:00Z"/>
        </w:rPr>
      </w:pPr>
      <w:r>
        <w:t>When the consumer NF is the NWDAF, the event QFI allocation is used to collect data for Observed Service Experience analytics and UE communication analytics as specified in TS 23.288 [50].</w:t>
      </w:r>
    </w:p>
    <w:p w14:paraId="47E5AD90" w14:textId="49B2FA5A" w:rsidR="00FB4080" w:rsidRDefault="00FB4080" w:rsidP="00F2383A">
      <w:ins w:id="45" w:author="LaeYoung (LG Electronics)" w:date="2021-02-04T16:21:00Z">
        <w:r w:rsidRPr="0013756C">
          <w:rPr>
            <w:highlight w:val="yellow"/>
            <w:rPrChange w:id="46" w:author="LaeYoung (LG Electronics)" w:date="2021-02-04T16:57:00Z">
              <w:rPr/>
            </w:rPrChange>
          </w:rPr>
          <w:t>When the consumer NF is the NWDAF, the event Session Management Congestion Control Experience for PDU Session is used to collect data for Session Management Congestion Control Experience analytics as specified in TS 23.288 [50].</w:t>
        </w:r>
      </w:ins>
    </w:p>
    <w:p w14:paraId="58DDA407" w14:textId="77777777" w:rsidR="00F2383A" w:rsidRPr="00140E21" w:rsidRDefault="00F2383A" w:rsidP="00F2383A">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49EA8B2A" w14:textId="77777777" w:rsidR="00F2383A" w:rsidRPr="00140E21" w:rsidRDefault="00F2383A" w:rsidP="00F2383A">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2383A" w:rsidRPr="00140E21" w14:paraId="50EA5CEF" w14:textId="77777777" w:rsidTr="00A90F80">
        <w:tc>
          <w:tcPr>
            <w:tcW w:w="4928" w:type="dxa"/>
          </w:tcPr>
          <w:p w14:paraId="45E9B64E" w14:textId="77777777" w:rsidR="00F2383A" w:rsidRPr="00140E21" w:rsidRDefault="00F2383A" w:rsidP="00A90F80">
            <w:pPr>
              <w:pStyle w:val="TAH"/>
            </w:pPr>
            <w:r w:rsidRPr="00140E21">
              <w:t>Event ID for SMF exposure</w:t>
            </w:r>
          </w:p>
        </w:tc>
        <w:tc>
          <w:tcPr>
            <w:tcW w:w="4929" w:type="dxa"/>
          </w:tcPr>
          <w:p w14:paraId="3203A554" w14:textId="77777777" w:rsidR="00F2383A" w:rsidRPr="00140E21" w:rsidRDefault="00F2383A" w:rsidP="00A90F80">
            <w:pPr>
              <w:pStyle w:val="TAH"/>
            </w:pPr>
            <w:r w:rsidRPr="00140E21">
              <w:t>Event Filter (List of Parameter Values to Match)</w:t>
            </w:r>
          </w:p>
        </w:tc>
      </w:tr>
      <w:tr w:rsidR="00F2383A" w:rsidRPr="00140E21" w14:paraId="463ABE6A" w14:textId="77777777" w:rsidTr="00A90F80">
        <w:tc>
          <w:tcPr>
            <w:tcW w:w="4928" w:type="dxa"/>
          </w:tcPr>
          <w:p w14:paraId="49FC195C" w14:textId="77777777" w:rsidR="00F2383A" w:rsidRPr="00140E21" w:rsidRDefault="00F2383A" w:rsidP="00A90F80">
            <w:pPr>
              <w:pStyle w:val="TAL"/>
            </w:pPr>
            <w:r w:rsidRPr="00140E21">
              <w:t>DNAI Change</w:t>
            </w:r>
          </w:p>
        </w:tc>
        <w:tc>
          <w:tcPr>
            <w:tcW w:w="4929" w:type="dxa"/>
          </w:tcPr>
          <w:p w14:paraId="6765C4C6" w14:textId="77777777" w:rsidR="00F2383A" w:rsidRPr="00140E21" w:rsidRDefault="00F2383A" w:rsidP="00A90F80">
            <w:pPr>
              <w:pStyle w:val="TAL"/>
            </w:pPr>
            <w:r w:rsidRPr="00140E21">
              <w:t>None</w:t>
            </w:r>
          </w:p>
        </w:tc>
      </w:tr>
      <w:tr w:rsidR="00F2383A" w:rsidRPr="00140E21" w14:paraId="3C4F3105" w14:textId="77777777" w:rsidTr="00A90F80">
        <w:tc>
          <w:tcPr>
            <w:tcW w:w="4928" w:type="dxa"/>
          </w:tcPr>
          <w:p w14:paraId="56A7C438" w14:textId="77777777" w:rsidR="00F2383A" w:rsidRPr="00140E21" w:rsidRDefault="00F2383A" w:rsidP="00A90F80">
            <w:pPr>
              <w:pStyle w:val="TAL"/>
            </w:pPr>
            <w:r w:rsidRPr="00140E21">
              <w:t>PDU Session Release</w:t>
            </w:r>
          </w:p>
        </w:tc>
        <w:tc>
          <w:tcPr>
            <w:tcW w:w="4929" w:type="dxa"/>
          </w:tcPr>
          <w:p w14:paraId="7D1F7EC4" w14:textId="77777777" w:rsidR="00F2383A" w:rsidRPr="00140E21" w:rsidRDefault="00F2383A" w:rsidP="00A90F80">
            <w:pPr>
              <w:pStyle w:val="TAL"/>
            </w:pPr>
            <w:r w:rsidRPr="00140E21">
              <w:t>None</w:t>
            </w:r>
          </w:p>
        </w:tc>
      </w:tr>
      <w:tr w:rsidR="00F2383A" w:rsidRPr="00140E21" w14:paraId="696B99D7" w14:textId="77777777" w:rsidTr="00A90F80">
        <w:tc>
          <w:tcPr>
            <w:tcW w:w="4928" w:type="dxa"/>
          </w:tcPr>
          <w:p w14:paraId="4518648F" w14:textId="77777777" w:rsidR="00F2383A" w:rsidRPr="00140E21" w:rsidRDefault="00F2383A" w:rsidP="00A90F80">
            <w:pPr>
              <w:pStyle w:val="TAL"/>
            </w:pPr>
            <w:r>
              <w:t>PDU Session Establishment</w:t>
            </w:r>
          </w:p>
        </w:tc>
        <w:tc>
          <w:tcPr>
            <w:tcW w:w="4929" w:type="dxa"/>
          </w:tcPr>
          <w:p w14:paraId="53D69053" w14:textId="77777777" w:rsidR="00F2383A" w:rsidRPr="00140E21" w:rsidRDefault="00F2383A" w:rsidP="00A90F80">
            <w:pPr>
              <w:pStyle w:val="TAL"/>
            </w:pPr>
          </w:p>
        </w:tc>
      </w:tr>
      <w:tr w:rsidR="00F2383A" w:rsidRPr="00140E21" w14:paraId="43570D28" w14:textId="77777777" w:rsidTr="00A90F80">
        <w:tc>
          <w:tcPr>
            <w:tcW w:w="4928" w:type="dxa"/>
          </w:tcPr>
          <w:p w14:paraId="5FF9B734" w14:textId="77777777" w:rsidR="00F2383A" w:rsidRDefault="00F2383A" w:rsidP="00A90F80">
            <w:pPr>
              <w:pStyle w:val="TAL"/>
            </w:pPr>
            <w:proofErr w:type="spellStart"/>
            <w:r>
              <w:t>QoS</w:t>
            </w:r>
            <w:proofErr w:type="spellEnd"/>
            <w:r>
              <w:t xml:space="preserve"> Monitoring for URLLC</w:t>
            </w:r>
          </w:p>
        </w:tc>
        <w:tc>
          <w:tcPr>
            <w:tcW w:w="4929" w:type="dxa"/>
          </w:tcPr>
          <w:p w14:paraId="09F62787" w14:textId="77777777" w:rsidR="00F2383A" w:rsidRPr="00140E21" w:rsidRDefault="00F2383A" w:rsidP="00A90F80">
            <w:pPr>
              <w:pStyle w:val="TAL"/>
            </w:pPr>
            <w:r>
              <w:t>None</w:t>
            </w:r>
          </w:p>
        </w:tc>
      </w:tr>
      <w:tr w:rsidR="00F2383A" w:rsidRPr="00140E21" w14:paraId="4B29D765" w14:textId="77777777" w:rsidTr="00A90F80">
        <w:tc>
          <w:tcPr>
            <w:tcW w:w="4928" w:type="dxa"/>
          </w:tcPr>
          <w:p w14:paraId="7DA08A53" w14:textId="77777777" w:rsidR="00F2383A" w:rsidRDefault="00F2383A" w:rsidP="00A90F80">
            <w:pPr>
              <w:pStyle w:val="TAL"/>
            </w:pPr>
            <w:r>
              <w:t>QFI allocation</w:t>
            </w:r>
          </w:p>
        </w:tc>
        <w:tc>
          <w:tcPr>
            <w:tcW w:w="4929" w:type="dxa"/>
          </w:tcPr>
          <w:p w14:paraId="12E78758" w14:textId="77777777" w:rsidR="00F2383A" w:rsidRDefault="00F2383A" w:rsidP="00A90F80">
            <w:pPr>
              <w:pStyle w:val="TAL"/>
            </w:pPr>
            <w:r>
              <w:t>&lt;Parameter Type = DNN, Value = DNN1&gt;</w:t>
            </w:r>
          </w:p>
          <w:p w14:paraId="573FF1BE" w14:textId="77777777" w:rsidR="00F2383A" w:rsidRDefault="00F2383A" w:rsidP="00A90F80">
            <w:pPr>
              <w:pStyle w:val="TAL"/>
            </w:pPr>
            <w:r>
              <w:t>&lt;Parameter Type = S-NSSAI, Value = S-NSSAI1&gt;</w:t>
            </w:r>
          </w:p>
        </w:tc>
      </w:tr>
      <w:tr w:rsidR="00F2383A" w:rsidRPr="00140E21" w14:paraId="6F5ADC00" w14:textId="77777777" w:rsidTr="00A90F80">
        <w:tc>
          <w:tcPr>
            <w:tcW w:w="4928" w:type="dxa"/>
          </w:tcPr>
          <w:p w14:paraId="1F392193" w14:textId="77777777" w:rsidR="00F2383A" w:rsidRDefault="00F2383A" w:rsidP="00A90F80">
            <w:pPr>
              <w:pStyle w:val="TAL"/>
            </w:pPr>
            <w:r>
              <w:t>QFI allocation</w:t>
            </w:r>
          </w:p>
        </w:tc>
        <w:tc>
          <w:tcPr>
            <w:tcW w:w="4929" w:type="dxa"/>
          </w:tcPr>
          <w:p w14:paraId="6DC9BCBF" w14:textId="77777777" w:rsidR="00F2383A" w:rsidRPr="00140E21" w:rsidDel="00C953FE" w:rsidRDefault="00F2383A" w:rsidP="00A90F80">
            <w:pPr>
              <w:pStyle w:val="TAL"/>
            </w:pPr>
            <w:r>
              <w:t>&lt;Parameter Type = Application Identifier, Value = Application Identifier1&gt;</w:t>
            </w:r>
          </w:p>
        </w:tc>
      </w:tr>
      <w:tr w:rsidR="00420707" w:rsidRPr="00140E21" w14:paraId="31E21F8C" w14:textId="77777777" w:rsidTr="00A90F80">
        <w:trPr>
          <w:ins w:id="47" w:author="LaeYoung (LG Electronics)" w:date="2021-02-04T15:48:00Z"/>
        </w:trPr>
        <w:tc>
          <w:tcPr>
            <w:tcW w:w="4928" w:type="dxa"/>
          </w:tcPr>
          <w:p w14:paraId="060AEB0B" w14:textId="7C14596E" w:rsidR="00420707" w:rsidRPr="0013756C" w:rsidRDefault="00420707" w:rsidP="00A90F80">
            <w:pPr>
              <w:pStyle w:val="TAL"/>
              <w:rPr>
                <w:ins w:id="48" w:author="LaeYoung (LG Electronics)" w:date="2021-02-04T15:48:00Z"/>
                <w:highlight w:val="yellow"/>
                <w:rPrChange w:id="49" w:author="LaeYoung (LG Electronics)" w:date="2021-02-04T16:57:00Z">
                  <w:rPr>
                    <w:ins w:id="50" w:author="LaeYoung (LG Electronics)" w:date="2021-02-04T15:48:00Z"/>
                  </w:rPr>
                </w:rPrChange>
              </w:rPr>
            </w:pPr>
            <w:ins w:id="51" w:author="LaeYoung (LG Electronics)" w:date="2021-02-04T15:48:00Z">
              <w:r w:rsidRPr="0013756C">
                <w:rPr>
                  <w:highlight w:val="yellow"/>
                  <w:rPrChange w:id="52" w:author="LaeYoung (LG Electronics)" w:date="2021-02-04T16:57:00Z">
                    <w:rPr/>
                  </w:rPrChange>
                </w:rPr>
                <w:t>Session Management Congestion Control Experience for PDU Session</w:t>
              </w:r>
            </w:ins>
          </w:p>
        </w:tc>
        <w:tc>
          <w:tcPr>
            <w:tcW w:w="4929" w:type="dxa"/>
          </w:tcPr>
          <w:p w14:paraId="41A3EA8F" w14:textId="77777777" w:rsidR="00420707" w:rsidRPr="0013756C" w:rsidRDefault="00420707" w:rsidP="00420707">
            <w:pPr>
              <w:pStyle w:val="TAL"/>
              <w:rPr>
                <w:ins w:id="53" w:author="LaeYoung (LG Electronics)" w:date="2021-02-04T15:55:00Z"/>
                <w:highlight w:val="yellow"/>
                <w:rPrChange w:id="54" w:author="LaeYoung (LG Electronics)" w:date="2021-02-04T16:57:00Z">
                  <w:rPr>
                    <w:ins w:id="55" w:author="LaeYoung (LG Electronics)" w:date="2021-02-04T15:55:00Z"/>
                  </w:rPr>
                </w:rPrChange>
              </w:rPr>
            </w:pPr>
            <w:ins w:id="56" w:author="LaeYoung (LG Electronics)" w:date="2021-02-04T15:55:00Z">
              <w:r w:rsidRPr="0013756C">
                <w:rPr>
                  <w:highlight w:val="yellow"/>
                  <w:rPrChange w:id="57" w:author="LaeYoung (LG Electronics)" w:date="2021-02-04T16:57:00Z">
                    <w:rPr/>
                  </w:rPrChange>
                </w:rPr>
                <w:t>&lt;Parameter Type = DNN, Value = DNN1&gt;</w:t>
              </w:r>
            </w:ins>
          </w:p>
          <w:p w14:paraId="6BE7ACEE" w14:textId="486A3F13" w:rsidR="00420707" w:rsidRPr="0013756C" w:rsidRDefault="00420707" w:rsidP="00420707">
            <w:pPr>
              <w:pStyle w:val="TAL"/>
              <w:rPr>
                <w:ins w:id="58" w:author="LaeYoung (LG Electronics)" w:date="2021-02-04T15:48:00Z"/>
                <w:highlight w:val="yellow"/>
                <w:rPrChange w:id="59" w:author="LaeYoung (LG Electronics)" w:date="2021-02-04T16:57:00Z">
                  <w:rPr>
                    <w:ins w:id="60" w:author="LaeYoung (LG Electronics)" w:date="2021-02-04T15:48:00Z"/>
                  </w:rPr>
                </w:rPrChange>
              </w:rPr>
            </w:pPr>
            <w:ins w:id="61" w:author="LaeYoung (LG Electronics)" w:date="2021-02-04T15:55:00Z">
              <w:r w:rsidRPr="0013756C">
                <w:rPr>
                  <w:highlight w:val="yellow"/>
                  <w:rPrChange w:id="62" w:author="LaeYoung (LG Electronics)" w:date="2021-02-04T16:57:00Z">
                    <w:rPr/>
                  </w:rPrChange>
                </w:rPr>
                <w:t>&lt;Parameter Type = S-NSSAI, Value = S-NSSAI1&gt;</w:t>
              </w:r>
            </w:ins>
          </w:p>
        </w:tc>
      </w:tr>
    </w:tbl>
    <w:p w14:paraId="0BB6EC81" w14:textId="77777777" w:rsidR="00F2383A" w:rsidRPr="00140E21" w:rsidRDefault="00F2383A" w:rsidP="00F2383A">
      <w:pPr>
        <w:pStyle w:val="FP"/>
      </w:pPr>
    </w:p>
    <w:p w14:paraId="039BD820" w14:textId="77777777" w:rsidR="00F2383A" w:rsidRPr="00140E21" w:rsidRDefault="00F2383A" w:rsidP="00F2383A">
      <w:r w:rsidRPr="00140E21">
        <w:t>The target of SMF event reporting may correspond to a PDU Session ID, an UE ID (SUPI) an Internal Group Identifier or an indication that any UE is targeted (</w:t>
      </w:r>
      <w:r>
        <w:t xml:space="preserve">e.g. </w:t>
      </w:r>
      <w:r w:rsidRPr="00140E21">
        <w:t>on a specific DNN).</w:t>
      </w:r>
    </w:p>
    <w:p w14:paraId="0CBEED24" w14:textId="77777777" w:rsidR="00F2383A" w:rsidRPr="00140E21" w:rsidRDefault="00F2383A" w:rsidP="00F2383A">
      <w:r w:rsidRPr="00140E21">
        <w:t>When acknowledgment is expected the SMF also provides Notification Correlation Information to the consumer NF in the event notification.</w:t>
      </w:r>
    </w:p>
    <w:p w14:paraId="139C2352" w14:textId="77777777" w:rsidR="00F2383A" w:rsidRPr="00140E21" w:rsidRDefault="00F2383A" w:rsidP="00F2383A">
      <w:r w:rsidRPr="00140E21">
        <w:t>The consumer NF may provide the following event-specific information when acknowledging an event notification:</w:t>
      </w:r>
    </w:p>
    <w:p w14:paraId="6803BED4" w14:textId="77777777" w:rsidR="00F2383A" w:rsidRPr="00140E21" w:rsidRDefault="00F2383A" w:rsidP="00F2383A">
      <w:pPr>
        <w:pStyle w:val="B1"/>
      </w:pPr>
      <w:r w:rsidRPr="00140E21">
        <w:t>-</w:t>
      </w:r>
      <w:r w:rsidRPr="00140E21">
        <w:tab/>
        <w:t>For UP path change event:</w:t>
      </w:r>
    </w:p>
    <w:p w14:paraId="72BCB423" w14:textId="77777777" w:rsidR="00F2383A" w:rsidRPr="00140E21" w:rsidRDefault="00F2383A" w:rsidP="00F2383A">
      <w:pPr>
        <w:pStyle w:val="B1"/>
      </w:pPr>
      <w:r w:rsidRPr="00140E21">
        <w:t>-</w:t>
      </w:r>
      <w:r w:rsidRPr="00140E21">
        <w:tab/>
        <w:t>N6 traffic routing information related to the target DNAI.</w:t>
      </w:r>
    </w:p>
    <w:p w14:paraId="4C579CD9" w14:textId="77777777" w:rsidR="00F2383A" w:rsidRPr="00140E21" w:rsidRDefault="00F2383A" w:rsidP="00F2383A">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295EC09D" w14:textId="77777777" w:rsidR="00E97CBB" w:rsidRPr="00F2383A" w:rsidRDefault="00E97CBB">
      <w:pPr>
        <w:rPr>
          <w:noProof/>
        </w:rPr>
      </w:pPr>
    </w:p>
    <w:p w14:paraId="68668F6F" w14:textId="77777777" w:rsidR="00F2383A" w:rsidRDefault="00F2383A">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BA9CD" w14:textId="77777777" w:rsidR="008B4CA3" w:rsidRDefault="008B4CA3">
      <w:r>
        <w:separator/>
      </w:r>
    </w:p>
  </w:endnote>
  <w:endnote w:type="continuationSeparator" w:id="0">
    <w:p w14:paraId="40509D64" w14:textId="77777777" w:rsidR="008B4CA3" w:rsidRDefault="008B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4A60B5" w14:textId="77777777" w:rsidR="008B4CA3" w:rsidRDefault="008B4CA3">
      <w:r>
        <w:separator/>
      </w:r>
    </w:p>
  </w:footnote>
  <w:footnote w:type="continuationSeparator" w:id="0">
    <w:p w14:paraId="2373D068" w14:textId="77777777" w:rsidR="008B4CA3" w:rsidRDefault="008B4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514E"/>
    <w:rsid w:val="00060CB6"/>
    <w:rsid w:val="000756EC"/>
    <w:rsid w:val="0008196D"/>
    <w:rsid w:val="000A6A9C"/>
    <w:rsid w:val="00100518"/>
    <w:rsid w:val="00127F92"/>
    <w:rsid w:val="0013756C"/>
    <w:rsid w:val="00154C39"/>
    <w:rsid w:val="001679E9"/>
    <w:rsid w:val="001A6150"/>
    <w:rsid w:val="0021677B"/>
    <w:rsid w:val="002946F4"/>
    <w:rsid w:val="002C48D7"/>
    <w:rsid w:val="002C7237"/>
    <w:rsid w:val="00301E3E"/>
    <w:rsid w:val="003B581D"/>
    <w:rsid w:val="003D4D33"/>
    <w:rsid w:val="00420707"/>
    <w:rsid w:val="004C7603"/>
    <w:rsid w:val="004F749E"/>
    <w:rsid w:val="004F7C3A"/>
    <w:rsid w:val="00534E09"/>
    <w:rsid w:val="00552F4E"/>
    <w:rsid w:val="0057510C"/>
    <w:rsid w:val="006956A6"/>
    <w:rsid w:val="00771C45"/>
    <w:rsid w:val="00786A76"/>
    <w:rsid w:val="008B4CA3"/>
    <w:rsid w:val="008C6962"/>
    <w:rsid w:val="009116CC"/>
    <w:rsid w:val="00980704"/>
    <w:rsid w:val="009A39E1"/>
    <w:rsid w:val="009D7D01"/>
    <w:rsid w:val="00A93FCE"/>
    <w:rsid w:val="00AF5723"/>
    <w:rsid w:val="00B20E72"/>
    <w:rsid w:val="00B64E6F"/>
    <w:rsid w:val="00BB27EB"/>
    <w:rsid w:val="00C1245C"/>
    <w:rsid w:val="00C300CF"/>
    <w:rsid w:val="00CE0930"/>
    <w:rsid w:val="00CF0BD7"/>
    <w:rsid w:val="00D03719"/>
    <w:rsid w:val="00E6614C"/>
    <w:rsid w:val="00E73E58"/>
    <w:rsid w:val="00E81D46"/>
    <w:rsid w:val="00E94D2E"/>
    <w:rsid w:val="00E97CBB"/>
    <w:rsid w:val="00F13F69"/>
    <w:rsid w:val="00F2383A"/>
    <w:rsid w:val="00F62DBE"/>
    <w:rsid w:val="00FB40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NOChar">
    <w:name w:val="NO Char"/>
    <w:rsid w:val="00F2383A"/>
    <w:rPr>
      <w:lang w:eastAsia="en-US"/>
    </w:rPr>
  </w:style>
  <w:style w:type="character" w:customStyle="1" w:styleId="TALChar">
    <w:name w:val="TAL Char"/>
    <w:link w:val="TAL"/>
    <w:rsid w:val="00F2383A"/>
    <w:rPr>
      <w:rFonts w:ascii="Arial" w:hAnsi="Arial"/>
      <w:sz w:val="18"/>
      <w:lang w:val="en-GB" w:eastAsia="en-US"/>
    </w:rPr>
  </w:style>
  <w:style w:type="character" w:customStyle="1" w:styleId="TAHCar">
    <w:name w:val="TAH Car"/>
    <w:link w:val="TAH"/>
    <w:rsid w:val="00F2383A"/>
    <w:rPr>
      <w:rFonts w:ascii="Arial" w:hAnsi="Arial"/>
      <w:b/>
      <w:sz w:val="18"/>
      <w:lang w:val="en-GB" w:eastAsia="en-US"/>
    </w:rPr>
  </w:style>
  <w:style w:type="character" w:customStyle="1" w:styleId="THChar">
    <w:name w:val="TH Char"/>
    <w:link w:val="TH"/>
    <w:rsid w:val="00F2383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B84CA-4112-413F-8F82-A3199CF1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1177</Words>
  <Characters>6713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80</cp:revision>
  <cp:lastPrinted>1899-12-31T23:00:00Z</cp:lastPrinted>
  <dcterms:created xsi:type="dcterms:W3CDTF">2021-01-13T02:59:00Z</dcterms:created>
  <dcterms:modified xsi:type="dcterms:W3CDTF">2021-02-18T09:05:00Z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